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10C0A3B6"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440114" w:rsidRPr="00440114">
        <w:rPr>
          <w:b/>
          <w:bCs/>
          <w:noProof/>
          <w:sz w:val="24"/>
          <w:szCs w:val="24"/>
          <w:lang w:val="en-US"/>
        </w:rPr>
        <w:t>R4-2521854</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31EAC719"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024815F9" w:rsidR="00823975" w:rsidRPr="00410371" w:rsidRDefault="006441F1" w:rsidP="006441F1">
            <w:pPr>
              <w:pStyle w:val="CRCoverPage"/>
              <w:spacing w:after="0"/>
              <w:jc w:val="center"/>
              <w:rPr>
                <w:noProof/>
              </w:rPr>
            </w:pPr>
            <w:r w:rsidRPr="006441F1">
              <w:rPr>
                <w:b/>
                <w:noProof/>
                <w:sz w:val="28"/>
              </w:rPr>
              <w:t>3129</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16E4DED4"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 xml:space="preserve">for </w:t>
            </w:r>
            <w:r w:rsidR="004656AE">
              <w:rPr>
                <w:noProof/>
              </w:rPr>
              <w:t>4</w:t>
            </w:r>
            <w:r>
              <w:rPr>
                <w:noProof/>
              </w:rPr>
              <w:t>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77777777"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4D8ACF2B" w:rsidR="00823975" w:rsidRDefault="00823975" w:rsidP="00D1426D">
            <w:pPr>
              <w:pStyle w:val="CRCoverPage"/>
              <w:spacing w:after="0"/>
              <w:ind w:left="100"/>
              <w:rPr>
                <w:noProof/>
              </w:rPr>
            </w:pPr>
            <w:r>
              <w:rPr>
                <w:noProof/>
              </w:rPr>
              <w:t xml:space="preserve">Correcting </w:t>
            </w:r>
            <w:r w:rsidR="004656AE">
              <w:rPr>
                <w:noProof/>
              </w:rPr>
              <w:t>4</w:t>
            </w:r>
            <w:r>
              <w:rPr>
                <w:noProof/>
              </w:rPr>
              <w:t xml:space="preserve">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1F6AE001"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 xml:space="preserve">for </w:t>
            </w:r>
            <w:r w:rsidR="004656AE">
              <w:rPr>
                <w:noProof/>
              </w:rPr>
              <w:t>4</w:t>
            </w:r>
            <w:r>
              <w:rPr>
                <w:noProof/>
              </w:rPr>
              <w:t>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6DB6D62B" w:rsidR="00823975" w:rsidRDefault="00823975" w:rsidP="00D1426D">
            <w:pPr>
              <w:pStyle w:val="CRCoverPage"/>
              <w:spacing w:after="0"/>
              <w:ind w:left="100"/>
              <w:rPr>
                <w:noProof/>
              </w:rPr>
            </w:pPr>
            <w:r>
              <w:rPr>
                <w:noProof/>
              </w:rPr>
              <w:t>5.5</w:t>
            </w:r>
            <w:r w:rsidR="00C45DDA">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46D297" w14:textId="66C4B9EA" w:rsidR="00BC725D" w:rsidRPr="00CD2191" w:rsidRDefault="006304A8" w:rsidP="00BC725D">
      <w:pPr>
        <w:pStyle w:val="TH"/>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lastRenderedPageBreak/>
              <w:t>DC_n1A-n7A-n28A-n78A</w:t>
            </w:r>
          </w:p>
        </w:tc>
        <w:tc>
          <w:tcPr>
            <w:tcW w:w="2892" w:type="dxa"/>
            <w:tcBorders>
              <w:top w:val="single" w:sz="4" w:space="0" w:color="auto"/>
              <w:left w:val="single" w:sz="4" w:space="0" w:color="auto"/>
              <w:bottom w:val="single" w:sz="4" w:space="0" w:color="auto"/>
              <w:right w:val="single" w:sz="4" w:space="0" w:color="auto"/>
            </w:tcBorders>
          </w:tcPr>
          <w:p w14:paraId="5E340FAB" w14:textId="77777777" w:rsidR="000A0878" w:rsidRDefault="00C87C00" w:rsidP="00C87C00">
            <w:pPr>
              <w:pStyle w:val="TAC"/>
              <w:rPr>
                <w:ins w:id="17" w:author="Ericsson" w:date="2025-10-08T20:47:00Z" w16du:dateUtc="2025-10-08T18:47:00Z"/>
                <w:szCs w:val="18"/>
                <w:lang w:eastAsia="en-GB"/>
              </w:rPr>
            </w:pPr>
            <w:r w:rsidRPr="00CD2191">
              <w:rPr>
                <w:szCs w:val="18"/>
                <w:lang w:eastAsia="en-GB"/>
              </w:rPr>
              <w:t>DC_n1A-n7A</w:t>
            </w:r>
            <w:del w:id="18" w:author="Ericsson" w:date="2025-10-08T20:47:00Z" w16du:dateUtc="2025-10-08T18:47:00Z">
              <w:r w:rsidRPr="00CD2191" w:rsidDel="000A0878">
                <w:rPr>
                  <w:szCs w:val="18"/>
                  <w:lang w:eastAsia="en-GB"/>
                </w:rPr>
                <w:br/>
              </w:r>
            </w:del>
          </w:p>
          <w:p w14:paraId="7A9F6FD0" w14:textId="77777777" w:rsidR="000A0878" w:rsidRDefault="00C87C00" w:rsidP="00C87C00">
            <w:pPr>
              <w:pStyle w:val="TAC"/>
              <w:rPr>
                <w:ins w:id="19" w:author="Ericsson" w:date="2025-10-08T20:47:00Z" w16du:dateUtc="2025-10-08T18:47:00Z"/>
                <w:szCs w:val="18"/>
                <w:lang w:eastAsia="en-GB"/>
              </w:rPr>
            </w:pPr>
            <w:r w:rsidRPr="00CD2191">
              <w:rPr>
                <w:szCs w:val="18"/>
                <w:lang w:eastAsia="en-GB"/>
              </w:rPr>
              <w:t>DC_n1A-n28A</w:t>
            </w:r>
            <w:del w:id="20" w:author="Ericsson" w:date="2025-10-08T20:47:00Z" w16du:dateUtc="2025-10-08T18:47:00Z">
              <w:r w:rsidRPr="00CD2191" w:rsidDel="000A0878">
                <w:rPr>
                  <w:szCs w:val="18"/>
                  <w:lang w:eastAsia="en-GB"/>
                </w:rPr>
                <w:br/>
              </w:r>
            </w:del>
          </w:p>
          <w:p w14:paraId="09862C70" w14:textId="77777777" w:rsidR="000A0878" w:rsidRDefault="00C87C00" w:rsidP="00C87C00">
            <w:pPr>
              <w:pStyle w:val="TAC"/>
              <w:rPr>
                <w:ins w:id="21" w:author="Ericsson" w:date="2025-10-08T20:47:00Z" w16du:dateUtc="2025-10-08T18:47:00Z"/>
                <w:szCs w:val="18"/>
                <w:lang w:eastAsia="en-GB"/>
              </w:rPr>
            </w:pPr>
            <w:r w:rsidRPr="00CD2191">
              <w:rPr>
                <w:szCs w:val="18"/>
                <w:lang w:eastAsia="en-GB"/>
              </w:rPr>
              <w:t>DC_n1A-n78A</w:t>
            </w:r>
            <w:del w:id="22" w:author="Ericsson" w:date="2025-10-08T20:47:00Z" w16du:dateUtc="2025-10-08T18:47:00Z">
              <w:r w:rsidRPr="00CD2191" w:rsidDel="000A0878">
                <w:rPr>
                  <w:szCs w:val="18"/>
                  <w:lang w:eastAsia="en-GB"/>
                </w:rPr>
                <w:br/>
              </w:r>
            </w:del>
          </w:p>
          <w:p w14:paraId="47142AFA" w14:textId="77777777" w:rsidR="000A0878" w:rsidRDefault="00C87C00" w:rsidP="00C87C00">
            <w:pPr>
              <w:pStyle w:val="TAC"/>
              <w:rPr>
                <w:ins w:id="23" w:author="Ericsson" w:date="2025-10-08T20:47:00Z" w16du:dateUtc="2025-10-08T18:47:00Z"/>
                <w:szCs w:val="18"/>
                <w:lang w:eastAsia="en-GB"/>
              </w:rPr>
            </w:pPr>
            <w:r w:rsidRPr="00CD2191">
              <w:rPr>
                <w:szCs w:val="18"/>
                <w:lang w:eastAsia="en-GB"/>
              </w:rPr>
              <w:t>DC_n7A-n28A</w:t>
            </w:r>
            <w:del w:id="24" w:author="Ericsson" w:date="2025-10-08T20:47:00Z" w16du:dateUtc="2025-10-08T18:47:00Z">
              <w:r w:rsidRPr="00CD2191" w:rsidDel="000A0878">
                <w:rPr>
                  <w:szCs w:val="18"/>
                  <w:lang w:eastAsia="en-GB"/>
                </w:rPr>
                <w:br/>
              </w:r>
            </w:del>
          </w:p>
          <w:p w14:paraId="5BEFA564" w14:textId="77777777" w:rsidR="000A0878" w:rsidRDefault="00C87C00" w:rsidP="00C87C00">
            <w:pPr>
              <w:pStyle w:val="TAC"/>
              <w:rPr>
                <w:ins w:id="25" w:author="Ericsson" w:date="2025-10-08T20:47:00Z" w16du:dateUtc="2025-10-08T18:47:00Z"/>
                <w:szCs w:val="18"/>
                <w:lang w:eastAsia="en-GB"/>
              </w:rPr>
            </w:pPr>
            <w:r w:rsidRPr="00CD2191">
              <w:rPr>
                <w:szCs w:val="18"/>
                <w:lang w:eastAsia="en-GB"/>
              </w:rPr>
              <w:t>DC_n7A-n78A</w:t>
            </w:r>
            <w:del w:id="26" w:author="Ericsson" w:date="2025-10-08T20:47:00Z" w16du:dateUtc="2025-10-08T18:47:00Z">
              <w:r w:rsidRPr="00CD2191" w:rsidDel="000A0878">
                <w:rPr>
                  <w:szCs w:val="18"/>
                  <w:lang w:eastAsia="en-GB"/>
                </w:rPr>
                <w:br/>
              </w:r>
            </w:del>
          </w:p>
          <w:p w14:paraId="67DFCD1B" w14:textId="1153EE74"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66E4D8E7" w14:textId="77777777" w:rsidR="000A0878" w:rsidRDefault="00C87C00" w:rsidP="00C87C00">
            <w:pPr>
              <w:pStyle w:val="TAC"/>
              <w:rPr>
                <w:ins w:id="27" w:author="Ericsson" w:date="2025-10-08T20:47:00Z" w16du:dateUtc="2025-10-08T18:47:00Z"/>
                <w:color w:val="000000"/>
                <w:szCs w:val="18"/>
                <w:lang w:eastAsia="en-GB"/>
              </w:rPr>
            </w:pPr>
            <w:r w:rsidRPr="00CD2191">
              <w:rPr>
                <w:color w:val="000000"/>
                <w:szCs w:val="18"/>
                <w:lang w:eastAsia="en-GB"/>
              </w:rPr>
              <w:t>DC_n1A-n7A</w:t>
            </w:r>
            <w:del w:id="28" w:author="Ericsson" w:date="2025-10-08T20:47:00Z" w16du:dateUtc="2025-10-08T18:47:00Z">
              <w:r w:rsidRPr="00CD2191" w:rsidDel="000A0878">
                <w:rPr>
                  <w:color w:val="000000"/>
                  <w:szCs w:val="18"/>
                  <w:lang w:eastAsia="en-GB"/>
                </w:rPr>
                <w:br/>
              </w:r>
            </w:del>
          </w:p>
          <w:p w14:paraId="035B9EFC" w14:textId="77777777" w:rsidR="000A0878" w:rsidRDefault="00C87C00" w:rsidP="00C87C00">
            <w:pPr>
              <w:pStyle w:val="TAC"/>
              <w:rPr>
                <w:ins w:id="29" w:author="Ericsson" w:date="2025-10-08T20:47:00Z" w16du:dateUtc="2025-10-08T18:47:00Z"/>
                <w:color w:val="000000"/>
                <w:szCs w:val="18"/>
                <w:lang w:eastAsia="en-GB"/>
              </w:rPr>
            </w:pPr>
            <w:r w:rsidRPr="00CD2191">
              <w:rPr>
                <w:color w:val="000000"/>
                <w:szCs w:val="18"/>
                <w:lang w:eastAsia="en-GB"/>
              </w:rPr>
              <w:t>DC_n1A-n28A</w:t>
            </w:r>
            <w:del w:id="30" w:author="Ericsson" w:date="2025-10-08T20:47:00Z" w16du:dateUtc="2025-10-08T18:47:00Z">
              <w:r w:rsidRPr="00CD2191" w:rsidDel="000A0878">
                <w:rPr>
                  <w:color w:val="000000"/>
                  <w:szCs w:val="18"/>
                  <w:lang w:eastAsia="en-GB"/>
                </w:rPr>
                <w:br/>
              </w:r>
            </w:del>
          </w:p>
          <w:p w14:paraId="2F74F140" w14:textId="77777777" w:rsidR="000A0878" w:rsidRDefault="00C87C00" w:rsidP="00C87C00">
            <w:pPr>
              <w:pStyle w:val="TAC"/>
              <w:rPr>
                <w:ins w:id="31" w:author="Ericsson" w:date="2025-10-08T20:47:00Z" w16du:dateUtc="2025-10-08T18:47:00Z"/>
                <w:color w:val="000000"/>
                <w:szCs w:val="18"/>
                <w:lang w:eastAsia="en-GB"/>
              </w:rPr>
            </w:pPr>
            <w:r w:rsidRPr="00CD2191">
              <w:rPr>
                <w:color w:val="000000"/>
                <w:szCs w:val="18"/>
                <w:lang w:eastAsia="en-GB"/>
              </w:rPr>
              <w:t>DC_n1A-n78A</w:t>
            </w:r>
            <w:del w:id="32" w:author="Ericsson" w:date="2025-10-08T20:47:00Z" w16du:dateUtc="2025-10-08T18:47:00Z">
              <w:r w:rsidRPr="00CD2191" w:rsidDel="000A0878">
                <w:rPr>
                  <w:color w:val="000000"/>
                  <w:szCs w:val="18"/>
                  <w:lang w:eastAsia="en-GB"/>
                </w:rPr>
                <w:br/>
              </w:r>
            </w:del>
          </w:p>
          <w:p w14:paraId="3CD19EBF" w14:textId="77777777" w:rsidR="000A0878" w:rsidRDefault="00C87C00" w:rsidP="00C87C00">
            <w:pPr>
              <w:pStyle w:val="TAC"/>
              <w:rPr>
                <w:ins w:id="33" w:author="Ericsson" w:date="2025-10-08T20:47:00Z" w16du:dateUtc="2025-10-08T18:47:00Z"/>
                <w:color w:val="000000"/>
                <w:szCs w:val="18"/>
                <w:lang w:eastAsia="en-GB"/>
              </w:rPr>
            </w:pPr>
            <w:r w:rsidRPr="00CD2191">
              <w:rPr>
                <w:color w:val="000000"/>
                <w:szCs w:val="18"/>
                <w:lang w:eastAsia="en-GB"/>
              </w:rPr>
              <w:t>DC_n7A-n28A</w:t>
            </w:r>
            <w:del w:id="34" w:author="Ericsson" w:date="2025-10-08T20:47:00Z" w16du:dateUtc="2025-10-08T18:47:00Z">
              <w:r w:rsidRPr="00CD2191" w:rsidDel="000A0878">
                <w:rPr>
                  <w:color w:val="000000"/>
                  <w:szCs w:val="18"/>
                  <w:lang w:eastAsia="en-GB"/>
                </w:rPr>
                <w:br/>
              </w:r>
            </w:del>
          </w:p>
          <w:p w14:paraId="7F830993" w14:textId="77777777" w:rsidR="000A0878" w:rsidRDefault="00C87C00" w:rsidP="00C87C00">
            <w:pPr>
              <w:pStyle w:val="TAC"/>
              <w:rPr>
                <w:ins w:id="35" w:author="Ericsson" w:date="2025-10-08T20:47:00Z" w16du:dateUtc="2025-10-08T18:47:00Z"/>
                <w:color w:val="000000"/>
                <w:szCs w:val="18"/>
                <w:lang w:eastAsia="en-GB"/>
              </w:rPr>
            </w:pPr>
            <w:r w:rsidRPr="00CD2191">
              <w:rPr>
                <w:color w:val="000000"/>
                <w:szCs w:val="18"/>
                <w:lang w:eastAsia="en-GB"/>
              </w:rPr>
              <w:t>DC_n7A-n78A</w:t>
            </w:r>
            <w:del w:id="36" w:author="Ericsson" w:date="2025-10-08T20:47:00Z" w16du:dateUtc="2025-10-08T18:47:00Z">
              <w:r w:rsidRPr="00CD2191" w:rsidDel="000A0878">
                <w:rPr>
                  <w:color w:val="000000"/>
                  <w:szCs w:val="18"/>
                  <w:lang w:eastAsia="en-GB"/>
                </w:rPr>
                <w:br/>
              </w:r>
            </w:del>
          </w:p>
          <w:p w14:paraId="79850334" w14:textId="0A0F141B"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lastRenderedPageBreak/>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lastRenderedPageBreak/>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6"/>
    <w:p w14:paraId="4346FD22" w14:textId="6E5CC9AA" w:rsidR="009F4663" w:rsidRPr="004656AE" w:rsidRDefault="004656AE" w:rsidP="004656AE">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9F4663" w:rsidRPr="004656AE"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F4F1" w14:textId="77777777" w:rsidR="00200CF1" w:rsidRDefault="00200CF1">
      <w:r>
        <w:separator/>
      </w:r>
    </w:p>
  </w:endnote>
  <w:endnote w:type="continuationSeparator" w:id="0">
    <w:p w14:paraId="78E8CF2D" w14:textId="77777777" w:rsidR="00200CF1" w:rsidRDefault="0020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9F2D" w14:textId="77777777" w:rsidR="00200CF1" w:rsidRDefault="00200CF1">
      <w:r>
        <w:separator/>
      </w:r>
    </w:p>
  </w:footnote>
  <w:footnote w:type="continuationSeparator" w:id="0">
    <w:p w14:paraId="490C1B6C" w14:textId="77777777" w:rsidR="00200CF1" w:rsidRDefault="0020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114"/>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6AE"/>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1F1"/>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5DDA"/>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6D1D"/>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7DB"/>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456</Words>
  <Characters>4720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2025-10-08T19:14:00Z</dcterms:created>
  <dcterms:modified xsi:type="dcterms:W3CDTF">2025-11-07T15:04:00Z</dcterms:modified>
</cp:coreProperties>
</file>